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2DE5F"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CC4CFF">
        <w:rPr>
          <w:b/>
          <w:sz w:val="24"/>
        </w:rPr>
        <w:t>9</w:t>
      </w:r>
      <w:r w:rsidRPr="007126C0">
        <w:rPr>
          <w:b/>
          <w:i/>
          <w:sz w:val="28"/>
        </w:rPr>
        <w:tab/>
      </w:r>
      <w:r w:rsidR="00CC4CFF">
        <w:rPr>
          <w:b/>
          <w:i/>
          <w:sz w:val="28"/>
        </w:rPr>
        <w:t>S1-25</w:t>
      </w:r>
      <w:r w:rsidR="0039784C">
        <w:rPr>
          <w:b/>
          <w:i/>
          <w:sz w:val="28"/>
        </w:rPr>
        <w:t>0069</w:t>
      </w:r>
    </w:p>
    <w:p w14:paraId="7CB45193" w14:textId="2B83E264" w:rsidR="001E41F3" w:rsidRPr="007126C0" w:rsidRDefault="005F60C0"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 Greece</w:t>
      </w:r>
      <w:r w:rsidR="00010140">
        <w:rPr>
          <w:rFonts w:ascii="Arial" w:hAnsi="Arial"/>
          <w:b/>
          <w:sz w:val="24"/>
        </w:rPr>
        <w:t>,</w:t>
      </w:r>
      <w:r w:rsidR="008B39D2" w:rsidRPr="007126C0">
        <w:rPr>
          <w:rFonts w:ascii="Arial" w:hAnsi="Arial"/>
          <w:b/>
          <w:sz w:val="24"/>
        </w:rPr>
        <w:t xml:space="preserve"> </w:t>
      </w:r>
      <w:r w:rsidR="00CC4CFF">
        <w:rPr>
          <w:rFonts w:ascii="Arial" w:hAnsi="Arial"/>
          <w:b/>
          <w:sz w:val="24"/>
        </w:rPr>
        <w:t xml:space="preserve">17-21 February </w:t>
      </w:r>
      <w:r w:rsidR="00757F65" w:rsidRPr="007126C0">
        <w:rPr>
          <w:rFonts w:ascii="Arial" w:hAnsi="Arial"/>
          <w:b/>
          <w:sz w:val="24"/>
        </w:rPr>
        <w:t>202</w:t>
      </w:r>
      <w:r w:rsidR="00CC4CFF">
        <w:rPr>
          <w:rFonts w:ascii="Arial" w:hAnsi="Arial"/>
          <w:b/>
          <w:sz w:val="24"/>
        </w:rPr>
        <w:t>25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proofErr w:type="gramStart"/>
      <w:r w:rsidR="00EA46F2">
        <w:rPr>
          <w:rFonts w:ascii="Arial" w:hAnsi="Arial"/>
          <w:b/>
          <w:sz w:val="24"/>
        </w:rPr>
        <w:t xml:space="preserve">   </w:t>
      </w:r>
      <w:r w:rsidR="00601368" w:rsidRPr="007126C0">
        <w:rPr>
          <w:rFonts w:ascii="Arial" w:eastAsia="MS Mincho" w:hAnsi="Arial" w:cs="Arial"/>
          <w:i/>
          <w:lang w:eastAsia="ja-JP"/>
        </w:rPr>
        <w:t>(</w:t>
      </w:r>
      <w:proofErr w:type="gramEnd"/>
      <w:r w:rsidR="000C2ECD" w:rsidRPr="007126C0">
        <w:rPr>
          <w:rFonts w:ascii="Arial" w:eastAsia="MS Mincho" w:hAnsi="Arial" w:cs="Arial"/>
          <w:i/>
          <w:sz w:val="24"/>
          <w:szCs w:val="24"/>
          <w:lang w:eastAsia="ja-JP"/>
        </w:rPr>
        <w:t>revision of S1-</w:t>
      </w:r>
      <w:r w:rsidR="00255CF2">
        <w:rPr>
          <w:rFonts w:ascii="Arial" w:eastAsia="MS Mincho" w:hAnsi="Arial" w:cs="Arial"/>
          <w:i/>
          <w:sz w:val="24"/>
          <w:szCs w:val="24"/>
          <w:lang w:eastAsia="ja-JP"/>
        </w:rPr>
        <w:t>25</w:t>
      </w:r>
      <w:r w:rsidR="00B73029">
        <w:rPr>
          <w:rFonts w:ascii="Arial" w:eastAsia="MS Mincho" w:hAnsi="Arial" w:cs="Arial"/>
          <w:i/>
          <w:sz w:val="24"/>
          <w:szCs w:val="24"/>
          <w:lang w:eastAsia="ja-JP"/>
        </w:rPr>
        <w:t>xxxx</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9484AA6" w:rsidR="001E41F3" w:rsidRPr="007126C0" w:rsidRDefault="009D6035" w:rsidP="00E13F3D">
            <w:pPr>
              <w:pStyle w:val="CRCoverPage"/>
              <w:spacing w:after="0"/>
              <w:jc w:val="right"/>
              <w:rPr>
                <w:b/>
                <w:sz w:val="28"/>
              </w:rPr>
            </w:pPr>
            <w:r w:rsidRPr="007126C0">
              <w:rPr>
                <w:b/>
                <w:sz w:val="28"/>
              </w:rPr>
              <w:t>22.</w:t>
            </w:r>
            <w:r w:rsidR="00CC4CFF">
              <w:rPr>
                <w:b/>
                <w:sz w:val="28"/>
              </w:rPr>
              <w:t>179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5648298" w:rsidR="001E41F3" w:rsidRPr="00D1662D" w:rsidRDefault="001E41F3" w:rsidP="00D1662D">
            <w:pPr>
              <w:pStyle w:val="CRCoverPage"/>
              <w:spacing w:after="0"/>
              <w:jc w:val="right"/>
              <w:rPr>
                <w:b/>
                <w:sz w:val="28"/>
              </w:rPr>
            </w:pP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1BF2D537" w:rsidR="001E41F3" w:rsidRPr="00D1662D" w:rsidRDefault="00CC4CFF" w:rsidP="00CC4CFF">
            <w:pPr>
              <w:pStyle w:val="CRCoverPage"/>
              <w:spacing w:after="0"/>
              <w:rPr>
                <w:b/>
                <w:sz w:val="28"/>
              </w:rPr>
            </w:pPr>
            <w:r>
              <w:rPr>
                <w:b/>
                <w:sz w:val="28"/>
              </w:rPr>
              <w:t>-</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5D2BCB13" w:rsidR="001E41F3" w:rsidRPr="007126C0" w:rsidRDefault="00CC4CFF" w:rsidP="00850BEB">
            <w:pPr>
              <w:pStyle w:val="CRCoverPage"/>
              <w:spacing w:after="0"/>
              <w:jc w:val="center"/>
              <w:rPr>
                <w:sz w:val="28"/>
              </w:rPr>
            </w:pPr>
            <w:r>
              <w:rPr>
                <w:sz w:val="28"/>
              </w:rPr>
              <w:t>19.3.0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0BFB" w:rsidR="00F25D98" w:rsidRPr="007126C0" w:rsidRDefault="00ED14B7"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7842CC6" w:rsidR="001E41F3" w:rsidRPr="007126C0" w:rsidRDefault="00CC4CFF" w:rsidP="00CC4CFF">
            <w:pPr>
              <w:pStyle w:val="CRCoverPage"/>
              <w:spacing w:after="0"/>
            </w:pPr>
            <w:r>
              <w:t>Ambient listening requirements – pause and resume operation</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06F3C90A" w:rsidR="001E41F3" w:rsidRPr="007126C0" w:rsidRDefault="00CC4CFF" w:rsidP="00CC4CFF">
            <w:pPr>
              <w:pStyle w:val="CRCoverPage"/>
              <w:spacing w:after="0"/>
            </w:pPr>
            <w:r>
              <w:t>UK Home Office</w:t>
            </w:r>
            <w:ins w:id="2" w:author="Sivasubramaniam Ramanan" w:date="2025-02-05T10:02:00Z">
              <w:r w:rsidR="007C5E1C">
                <w:t xml:space="preserve">, </w:t>
              </w:r>
            </w:ins>
            <w:ins w:id="3" w:author="Sivasubramaniam Ramanan" w:date="2025-02-05T10:52:00Z">
              <w:r w:rsidR="00795204">
                <w:t xml:space="preserve">FirstNet, </w:t>
              </w:r>
            </w:ins>
            <w:ins w:id="4" w:author="Sivasubramaniam Ramanan" w:date="2025-02-05T10:05:00Z">
              <w:r w:rsidR="007C5E1C">
                <w:t>Netherland</w:t>
              </w:r>
            </w:ins>
            <w:ins w:id="5" w:author="Sivasubramaniam Ramanan" w:date="2025-02-05T10:36:00Z">
              <w:r w:rsidR="00FE43F4">
                <w:t xml:space="preserve"> Police</w:t>
              </w:r>
            </w:ins>
            <w:ins w:id="6" w:author="Sivasubramaniam Ramanan" w:date="2025-02-05T10:52:00Z">
              <w:r w:rsidR="00795204">
                <w:t xml:space="preserve"> and AT&amp;T</w:t>
              </w:r>
            </w:ins>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0DFE1672" w:rsidR="001E41F3" w:rsidRPr="007126C0" w:rsidRDefault="00CC4CFF">
            <w:pPr>
              <w:pStyle w:val="CRCoverPage"/>
              <w:spacing w:after="0"/>
              <w:ind w:left="100"/>
            </w:pPr>
            <w:r>
              <w:t>ALE-PR</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1F1DA34F" w:rsidR="001E41F3" w:rsidRPr="007126C0" w:rsidRDefault="008950DC">
            <w:pPr>
              <w:pStyle w:val="CRCoverPage"/>
              <w:spacing w:after="0"/>
              <w:ind w:left="100"/>
            </w:pPr>
            <w:r w:rsidRPr="007126C0">
              <w:t>202</w:t>
            </w:r>
            <w:r w:rsidR="00CC4CFF">
              <w:t>5</w:t>
            </w:r>
            <w:r w:rsidRPr="007126C0">
              <w:t>-</w:t>
            </w:r>
            <w:r w:rsidR="00CC4CFF">
              <w:t>01</w:t>
            </w:r>
            <w:r w:rsidR="00660008" w:rsidRPr="007126C0">
              <w:t>-</w:t>
            </w:r>
            <w:r w:rsidR="00CC4CFF">
              <w:t>31</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r>
            <w:proofErr w:type="gramStart"/>
            <w:r w:rsidRPr="007126C0">
              <w:rPr>
                <w:b/>
                <w:i/>
                <w:sz w:val="18"/>
              </w:rPr>
              <w:t>F</w:t>
            </w:r>
            <w:r w:rsidRPr="007126C0">
              <w:rPr>
                <w:i/>
                <w:sz w:val="18"/>
              </w:rPr>
              <w:t xml:space="preserve">  (</w:t>
            </w:r>
            <w:proofErr w:type="gramEnd"/>
            <w:r w:rsidRPr="007126C0">
              <w:rPr>
                <w:i/>
                <w:sz w:val="18"/>
              </w:rPr>
              <w:t>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562A74A3" w14:textId="12C6027E" w:rsidR="00CC4CFF" w:rsidRDefault="00CC4CFF" w:rsidP="00CC4CFF">
            <w:pPr>
              <w:pStyle w:val="CRCoverPage"/>
              <w:spacing w:after="0"/>
              <w:ind w:left="100"/>
            </w:pPr>
            <w:r>
              <w:t xml:space="preserve">Adds new requirements to ambient listening to enable pause and resume of </w:t>
            </w:r>
            <w:r w:rsidR="00B73029">
              <w:t>ambient</w:t>
            </w:r>
            <w:r>
              <w:t xml:space="preserve"> listening MCPTT calls</w:t>
            </w:r>
            <w:ins w:id="7" w:author="Sivasubramaniam Ramanan" w:date="2025-02-05T10:50:00Z">
              <w:r w:rsidR="00255CF2">
                <w:t>.</w:t>
              </w:r>
            </w:ins>
          </w:p>
          <w:p w14:paraId="708AA7DE" w14:textId="0E0AD6E8" w:rsidR="00A80EC8" w:rsidRPr="007126C0" w:rsidRDefault="00A80EC8" w:rsidP="00A80EC8">
            <w:pPr>
              <w:pStyle w:val="CRCoverPage"/>
              <w:spacing w:after="0"/>
              <w:ind w:left="100"/>
            </w:pP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6375F632" w:rsidR="00CC4CFF" w:rsidRPr="007126C0" w:rsidRDefault="00CC4CFF" w:rsidP="00A80EC8">
            <w:pPr>
              <w:pStyle w:val="CRCoverPage"/>
              <w:spacing w:after="0"/>
              <w:ind w:left="100"/>
            </w:pPr>
            <w:r w:rsidRPr="00CC4CFF">
              <w:t xml:space="preserve">It is proposed to introduce a pause and resume feature for ambient listening calls when the "MCPTT User being ambient listened to" starts an MCPTT Private Call or an MCPTT Group Call. </w:t>
            </w:r>
            <w:r w:rsidR="00B73029">
              <w:t>N</w:t>
            </w:r>
            <w:r w:rsidRPr="00CC4CFF">
              <w:t>ew requirements are added to TS 22.179 clause 6.16.2</w:t>
            </w:r>
          </w:p>
        </w:tc>
      </w:tr>
      <w:tr w:rsidR="00A80EC8" w:rsidRPr="007126C0" w14:paraId="1F886379" w14:textId="77777777" w:rsidTr="00547111">
        <w:tc>
          <w:tcPr>
            <w:tcW w:w="2694" w:type="dxa"/>
            <w:gridSpan w:val="2"/>
            <w:tcBorders>
              <w:left w:val="single" w:sz="4" w:space="0" w:color="auto"/>
            </w:tcBorders>
          </w:tcPr>
          <w:p w14:paraId="4D989623"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8E18" w:rsidR="00A80EC8" w:rsidRPr="007126C0" w:rsidRDefault="00CC4CFF" w:rsidP="00A80EC8">
            <w:pPr>
              <w:pStyle w:val="CRCoverPage"/>
              <w:spacing w:after="0"/>
              <w:ind w:left="100"/>
            </w:pPr>
            <w:r>
              <w:t>Mission critical community would lack th</w:t>
            </w:r>
            <w:r w:rsidR="00255CF2">
              <w:t>ese</w:t>
            </w:r>
            <w:r>
              <w:t xml:space="preserve"> important operational requirements for ambient listening.</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553FC030" w:rsidR="00CC4CFF" w:rsidRPr="007126C0" w:rsidRDefault="00CC4CFF" w:rsidP="00CC4CFF">
            <w:pPr>
              <w:pStyle w:val="CRCoverPage"/>
              <w:spacing w:after="0"/>
            </w:pPr>
            <w:r>
              <w:t>6.16.2.2</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EC8" w:rsidRPr="007126C0" w:rsidRDefault="00A80EC8" w:rsidP="00A80EC8">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4C12A12" w14:textId="77777777" w:rsidR="005F60C0" w:rsidRDefault="005F60C0" w:rsidP="005F60C0">
      <w:pPr>
        <w:pStyle w:val="Heading3"/>
        <w:rPr>
          <w:lang w:eastAsia="en-GB"/>
        </w:rPr>
      </w:pPr>
      <w:bookmarkStart w:id="8" w:name="_Toc178347959"/>
      <w:bookmarkStart w:id="9" w:name="_Toc29478681"/>
      <w:bookmarkStart w:id="10" w:name="_Toc52549504"/>
      <w:bookmarkStart w:id="11" w:name="_Toc52550405"/>
      <w:bookmarkStart w:id="12" w:name="_Toc178346653"/>
      <w:bookmarkStart w:id="13" w:name="_Toc29478682"/>
      <w:bookmarkStart w:id="14" w:name="_Toc52549505"/>
      <w:bookmarkStart w:id="15" w:name="_Toc52550406"/>
      <w:bookmarkStart w:id="16" w:name="_Toc178346654"/>
      <w:r>
        <w:t>6.16.2    Ambient listening</w:t>
      </w:r>
      <w:bookmarkEnd w:id="8"/>
    </w:p>
    <w:p w14:paraId="6177E082" w14:textId="77777777" w:rsidR="005F60C0" w:rsidRDefault="005F60C0" w:rsidP="005F60C0">
      <w:pPr>
        <w:pStyle w:val="Heading4"/>
      </w:pPr>
      <w:bookmarkStart w:id="17" w:name="_Toc178347960"/>
      <w:r>
        <w:t>6.16.2.1        Overview of ambient listening</w:t>
      </w:r>
      <w:bookmarkEnd w:id="17"/>
    </w:p>
    <w:p w14:paraId="4EECD19D" w14:textId="77777777" w:rsidR="005F60C0" w:rsidRDefault="005F60C0" w:rsidP="005F60C0">
      <w:pPr>
        <w:rPr>
          <w:rFonts w:eastAsiaTheme="minorHAnsi"/>
        </w:rPr>
      </w:pPr>
      <w:r>
        <w:t>Ambient Listening is a feature that allows an authorized MCPTT User, typically a dispatcher, to cause an MCPTT UE to initiate a call which results in no indication on the MCPTT UE that it is transmitting. Ambient Listening can be initiated by an authorized MCPTT User who wants to be listened to by another remote authorized MCPTT User or can be initiated by a remote authorized MCPTT User who wants to listen to another MCPTT User. The purpose of this feature allows a dispatcher to listen to activities at the Location of the remote MCPTT UE to find out what is happening around that MCPTT UE without providing an indication to the MCPTT User or people around the user (whom the MCPTT User does not want to make aware of this action) that this is happening. This type of call is different from other types of call, as for Ambient Listening audio is only transmitted to one party in the call (i.e., a dispatcher or an authorized MCPTT User that is acting in a similar role to a dispatcher).</w:t>
      </w:r>
    </w:p>
    <w:p w14:paraId="6E324D92" w14:textId="77777777" w:rsidR="005F60C0" w:rsidRDefault="005F60C0" w:rsidP="005F60C0">
      <w:r>
        <w:t>This is used for stolen MCPTT UEs, monitoring officers, officer safety and particular operations, where it is important that the MCPTT UE does not indicate what is happening.</w:t>
      </w:r>
    </w:p>
    <w:p w14:paraId="1AD6DC91" w14:textId="77777777" w:rsidR="005F60C0" w:rsidRDefault="005F60C0" w:rsidP="005F60C0">
      <w:pPr>
        <w:pStyle w:val="Heading4"/>
      </w:pPr>
      <w:bookmarkStart w:id="18" w:name="_Toc178347961"/>
      <w:r>
        <w:t>6.16.2.2        Ambient listening requirements</w:t>
      </w:r>
      <w:bookmarkEnd w:id="18"/>
    </w:p>
    <w:p w14:paraId="3FD86A56" w14:textId="77777777" w:rsidR="005F60C0" w:rsidRDefault="005F60C0" w:rsidP="005F60C0">
      <w:pPr>
        <w:pStyle w:val="Heading5"/>
      </w:pPr>
      <w:bookmarkStart w:id="19" w:name="_Toc178347962"/>
      <w:r>
        <w:t>6.16.2.2.1            General Ambient Listening requirements</w:t>
      </w:r>
      <w:bookmarkEnd w:id="19"/>
    </w:p>
    <w:p w14:paraId="6C743FE7" w14:textId="77777777" w:rsidR="005F60C0" w:rsidRDefault="005F60C0" w:rsidP="005F60C0">
      <w:pPr>
        <w:rPr>
          <w:rFonts w:eastAsiaTheme="minorHAnsi"/>
          <w:lang w:val="fr-FR" w:eastAsia="x-none"/>
        </w:rPr>
      </w:pPr>
      <w:r>
        <w:rPr>
          <w:lang w:val="fr-FR"/>
        </w:rPr>
        <w:t xml:space="preserve">[R-6.16.2.2.1-001] </w:t>
      </w:r>
      <w:proofErr w:type="spellStart"/>
      <w:r>
        <w:rPr>
          <w:lang w:val="fr-FR"/>
        </w:rPr>
        <w:t>Void</w:t>
      </w:r>
      <w:proofErr w:type="spellEnd"/>
      <w:r>
        <w:rPr>
          <w:lang w:val="fr-FR"/>
        </w:rPr>
        <w:t xml:space="preserve"> </w:t>
      </w:r>
    </w:p>
    <w:p w14:paraId="42C478E1" w14:textId="77777777" w:rsidR="005F60C0" w:rsidRDefault="005F60C0" w:rsidP="005F60C0">
      <w:pPr>
        <w:rPr>
          <w:lang w:val="fr-FR" w:eastAsia="x-none"/>
        </w:rPr>
      </w:pPr>
      <w:r>
        <w:rPr>
          <w:lang w:val="fr-FR"/>
        </w:rPr>
        <w:t xml:space="preserve">[R-6.16.2.2.1-002] </w:t>
      </w:r>
      <w:proofErr w:type="spellStart"/>
      <w:r>
        <w:rPr>
          <w:lang w:val="fr-FR"/>
        </w:rPr>
        <w:t>Void</w:t>
      </w:r>
      <w:proofErr w:type="spellEnd"/>
      <w:r>
        <w:rPr>
          <w:lang w:val="fr-FR"/>
        </w:rPr>
        <w:t xml:space="preserve"> </w:t>
      </w:r>
    </w:p>
    <w:p w14:paraId="065E223D" w14:textId="77777777" w:rsidR="005F60C0" w:rsidRDefault="005F60C0" w:rsidP="005F60C0">
      <w:pPr>
        <w:rPr>
          <w:lang w:val="fr-FR" w:eastAsia="x-none"/>
        </w:rPr>
      </w:pPr>
      <w:r>
        <w:rPr>
          <w:lang w:val="fr-FR"/>
        </w:rPr>
        <w:t xml:space="preserve">[R-6.16.2.2.1-003] </w:t>
      </w:r>
      <w:proofErr w:type="spellStart"/>
      <w:r>
        <w:rPr>
          <w:lang w:val="fr-FR"/>
        </w:rPr>
        <w:t>Void</w:t>
      </w:r>
      <w:proofErr w:type="spellEnd"/>
      <w:r>
        <w:rPr>
          <w:lang w:val="fr-FR"/>
        </w:rPr>
        <w:t xml:space="preserve"> </w:t>
      </w:r>
    </w:p>
    <w:p w14:paraId="6454311C" w14:textId="77777777" w:rsidR="005F60C0" w:rsidRDefault="005F60C0" w:rsidP="005F60C0">
      <w:pPr>
        <w:rPr>
          <w:lang w:eastAsia="x-none"/>
        </w:rPr>
      </w:pPr>
      <w:r>
        <w:t xml:space="preserve">[R-6.16.2.2.1-004] </w:t>
      </w:r>
      <w:r>
        <w:rPr>
          <w:lang w:eastAsia="x-none"/>
        </w:rPr>
        <w:t>The MCPTT Service shall terminate Ambient Listening if the MCPTT User being listened to starts to transmit in an MCPTT Private Call or an MCPTT Group Call.</w:t>
      </w:r>
    </w:p>
    <w:p w14:paraId="0CECECCC" w14:textId="77777777" w:rsidR="005F60C0" w:rsidRDefault="005F60C0" w:rsidP="005F60C0">
      <w:pPr>
        <w:pStyle w:val="NO"/>
        <w:ind w:left="0" w:firstLine="0"/>
        <w:rPr>
          <w:lang w:eastAsia="x-none"/>
        </w:rPr>
      </w:pPr>
      <w:r>
        <w:t>NOTE:    An authorized MCPTT User could initiate Discreet Listening at this point if needed</w:t>
      </w:r>
    </w:p>
    <w:p w14:paraId="444755C3" w14:textId="77777777" w:rsidR="005F60C0" w:rsidRDefault="005F60C0" w:rsidP="005F60C0">
      <w:pPr>
        <w:pStyle w:val="NO"/>
        <w:ind w:left="0" w:firstLine="0"/>
        <w:rPr>
          <w:ins w:id="20" w:author="Sivasubramaniam Ramanan" w:date="2025-01-31T12:50:00Z"/>
          <w:lang w:eastAsia="x-none"/>
        </w:rPr>
      </w:pPr>
      <w:ins w:id="21" w:author="Sivasubramaniam Ramanan" w:date="2025-01-31T12:50:00Z">
        <w:r>
          <w:t>[R-6.16.2.2.1-005] The MCPTT service may optionally pause an Ambient Listening call if the ‘MCPTT user being ambient listened to’ initiates a new call or receives an incoming call request.</w:t>
        </w:r>
      </w:ins>
    </w:p>
    <w:p w14:paraId="7FB1EA16" w14:textId="77777777" w:rsidR="005F60C0" w:rsidRDefault="005F60C0" w:rsidP="005F60C0">
      <w:pPr>
        <w:pStyle w:val="NO"/>
        <w:ind w:left="0" w:firstLine="0"/>
        <w:rPr>
          <w:ins w:id="22" w:author="Sivasubramaniam Ramanan" w:date="2025-02-05T10:45:00Z"/>
        </w:rPr>
      </w:pPr>
      <w:ins w:id="23" w:author="Sivasubramaniam Ramanan" w:date="2025-01-31T12:50:00Z">
        <w:r>
          <w:t>[R-6.16.2.2.1-006] The MCPTT service may optionally resume a paused Ambient Listening call once the interrupting event that caused the pause has concluded.</w:t>
        </w:r>
      </w:ins>
    </w:p>
    <w:p w14:paraId="602DF928" w14:textId="773D4F95" w:rsidR="00EA46F2" w:rsidRDefault="00EA46F2" w:rsidP="00EA46F2">
      <w:pPr>
        <w:pStyle w:val="NO"/>
        <w:ind w:left="0" w:firstLine="0"/>
        <w:rPr>
          <w:ins w:id="24" w:author="Sivasubramaniam Ramanan" w:date="2025-02-05T10:46:00Z"/>
          <w:lang w:eastAsia="en-GB"/>
        </w:rPr>
      </w:pPr>
      <w:ins w:id="25" w:author="Sivasubramaniam Ramanan" w:date="2025-02-05T10:46:00Z">
        <w:r>
          <w:t xml:space="preserve">[R-6.16.2.2.1-007] If the MCPTT Service allows two parallel calls, the ambient listening call may optionally continue without pause or termination, in parallel with </w:t>
        </w:r>
      </w:ins>
      <w:ins w:id="26" w:author="Sivasubramaniam Ramanan" w:date="2025-02-05T10:51:00Z">
        <w:r w:rsidR="00255CF2">
          <w:t>an</w:t>
        </w:r>
      </w:ins>
      <w:ins w:id="27" w:author="Sivasubramaniam Ramanan" w:date="2025-02-05T10:46:00Z">
        <w:r>
          <w:t xml:space="preserve"> incoming or outgoing call.</w:t>
        </w:r>
      </w:ins>
    </w:p>
    <w:p w14:paraId="5F382B64" w14:textId="77777777" w:rsidR="00EA46F2" w:rsidRDefault="00EA46F2" w:rsidP="005F60C0">
      <w:pPr>
        <w:pStyle w:val="NO"/>
        <w:ind w:left="0" w:firstLine="0"/>
        <w:rPr>
          <w:ins w:id="28" w:author="Sivasubramaniam Ramanan" w:date="2025-01-31T12:50:00Z"/>
          <w:lang w:eastAsia="en-GB"/>
        </w:rPr>
      </w:pPr>
    </w:p>
    <w:p w14:paraId="08838645" w14:textId="77777777" w:rsidR="005F60C0" w:rsidRDefault="005F60C0" w:rsidP="005F60C0">
      <w:pPr>
        <w:pStyle w:val="NO"/>
        <w:ind w:left="851"/>
      </w:pPr>
    </w:p>
    <w:p w14:paraId="38C2A86F" w14:textId="77777777" w:rsidR="005F60C0" w:rsidRDefault="005F60C0" w:rsidP="005F60C0">
      <w:pPr>
        <w:pStyle w:val="Heading5"/>
        <w:rPr>
          <w:lang w:eastAsia="en-GB"/>
        </w:rPr>
      </w:pPr>
      <w:bookmarkStart w:id="29" w:name="_Toc178347963"/>
      <w:r>
        <w:t xml:space="preserve">6.16.2.2.2            Remotely initiated Ambient Listening </w:t>
      </w:r>
      <w:proofErr w:type="gramStart"/>
      <w:r>
        <w:t>requirements</w:t>
      </w:r>
      <w:bookmarkEnd w:id="29"/>
      <w:proofErr w:type="gramEnd"/>
    </w:p>
    <w:p w14:paraId="1EC479FA" w14:textId="77777777" w:rsidR="005F60C0" w:rsidRDefault="005F60C0" w:rsidP="005F60C0">
      <w:pPr>
        <w:rPr>
          <w:rFonts w:eastAsiaTheme="minorHAnsi"/>
        </w:rPr>
      </w:pPr>
      <w:r>
        <w:t xml:space="preserve">[R-6.16.2.2.2-001] Void </w:t>
      </w:r>
    </w:p>
    <w:p w14:paraId="72882284" w14:textId="77777777" w:rsidR="005F60C0" w:rsidRDefault="005F60C0" w:rsidP="005F60C0">
      <w:r>
        <w:t xml:space="preserve">[R-6.16.2.2.2-002] Void </w:t>
      </w:r>
    </w:p>
    <w:p w14:paraId="6BA112B8" w14:textId="77777777" w:rsidR="005F60C0" w:rsidRDefault="005F60C0" w:rsidP="005F60C0">
      <w:pPr>
        <w:pStyle w:val="Heading5"/>
      </w:pPr>
      <w:bookmarkStart w:id="30" w:name="_Toc178347964"/>
      <w:r>
        <w:t xml:space="preserve">6.16.2.2.3            Locally initiated Ambient Listening </w:t>
      </w:r>
      <w:proofErr w:type="gramStart"/>
      <w:r>
        <w:t>requirements</w:t>
      </w:r>
      <w:bookmarkEnd w:id="30"/>
      <w:proofErr w:type="gramEnd"/>
    </w:p>
    <w:p w14:paraId="1D5804EC" w14:textId="77777777" w:rsidR="005F60C0" w:rsidRDefault="005F60C0" w:rsidP="005F60C0">
      <w:pPr>
        <w:rPr>
          <w:rFonts w:eastAsiaTheme="minorHAnsi"/>
        </w:rPr>
      </w:pPr>
      <w:r>
        <w:t xml:space="preserve">[R-6.16.2.2.3-001] Void </w:t>
      </w:r>
    </w:p>
    <w:p w14:paraId="54C190C0" w14:textId="77777777" w:rsidR="005F60C0" w:rsidRDefault="005F60C0" w:rsidP="005F60C0">
      <w:r>
        <w:t xml:space="preserve">[R-6.16.2.2.3-002] Void </w:t>
      </w:r>
    </w:p>
    <w:p w14:paraId="69C53F4A" w14:textId="77777777" w:rsidR="005F60C0" w:rsidRDefault="005F60C0" w:rsidP="00306761">
      <w:pPr>
        <w:pStyle w:val="Heading3"/>
        <w:rPr>
          <w:lang w:eastAsia="ja-JP"/>
        </w:rPr>
      </w:pPr>
    </w:p>
    <w:p w14:paraId="117E127A" w14:textId="77777777" w:rsidR="005F60C0" w:rsidRDefault="005F60C0" w:rsidP="00306761">
      <w:pPr>
        <w:pStyle w:val="Heading3"/>
        <w:rPr>
          <w:lang w:eastAsia="ja-JP"/>
        </w:rPr>
      </w:pPr>
    </w:p>
    <w:p w14:paraId="682ED094" w14:textId="77777777" w:rsidR="005F60C0" w:rsidRDefault="005F60C0" w:rsidP="00306761">
      <w:pPr>
        <w:pStyle w:val="Heading3"/>
        <w:rPr>
          <w:lang w:eastAsia="ja-JP"/>
        </w:rPr>
      </w:pPr>
    </w:p>
    <w:p w14:paraId="0B4D444B" w14:textId="77777777" w:rsidR="005F60C0" w:rsidRDefault="005F60C0" w:rsidP="00306761">
      <w:pPr>
        <w:pStyle w:val="Heading3"/>
        <w:rPr>
          <w:lang w:eastAsia="ja-JP"/>
        </w:rPr>
      </w:pPr>
    </w:p>
    <w:bookmarkEnd w:id="9"/>
    <w:bookmarkEnd w:id="10"/>
    <w:bookmarkEnd w:id="11"/>
    <w:bookmarkEnd w:id="12"/>
    <w:bookmarkEnd w:id="13"/>
    <w:bookmarkEnd w:id="14"/>
    <w:bookmarkEnd w:id="15"/>
    <w:bookmarkEnd w:id="16"/>
    <w:p w14:paraId="5564A896" w14:textId="77777777" w:rsidR="00005046" w:rsidRPr="003E57DE" w:rsidRDefault="00005046" w:rsidP="00005046">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A0E4" w14:textId="77777777" w:rsidR="00361564" w:rsidRPr="007126C0" w:rsidRDefault="00361564">
      <w:r w:rsidRPr="007126C0">
        <w:separator/>
      </w:r>
    </w:p>
  </w:endnote>
  <w:endnote w:type="continuationSeparator" w:id="0">
    <w:p w14:paraId="417169B0" w14:textId="77777777" w:rsidR="00361564" w:rsidRPr="007126C0" w:rsidRDefault="00361564">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C6B1" w14:textId="77777777" w:rsidR="00361564" w:rsidRPr="007126C0" w:rsidRDefault="00361564">
      <w:r w:rsidRPr="007126C0">
        <w:separator/>
      </w:r>
    </w:p>
  </w:footnote>
  <w:footnote w:type="continuationSeparator" w:id="0">
    <w:p w14:paraId="7B80CF22" w14:textId="77777777" w:rsidR="00361564" w:rsidRPr="007126C0" w:rsidRDefault="00361564">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9452180">
    <w:abstractNumId w:val="8"/>
  </w:num>
  <w:num w:numId="2" w16cid:durableId="976304461">
    <w:abstractNumId w:val="1"/>
  </w:num>
  <w:num w:numId="3" w16cid:durableId="2069104192">
    <w:abstractNumId w:val="0"/>
  </w:num>
  <w:num w:numId="4" w16cid:durableId="288897885">
    <w:abstractNumId w:val="5"/>
  </w:num>
  <w:num w:numId="5" w16cid:durableId="1174151028">
    <w:abstractNumId w:val="7"/>
  </w:num>
  <w:num w:numId="6" w16cid:durableId="2124110814">
    <w:abstractNumId w:val="3"/>
  </w:num>
  <w:num w:numId="7" w16cid:durableId="496380919">
    <w:abstractNumId w:val="6"/>
  </w:num>
  <w:num w:numId="8" w16cid:durableId="278533198">
    <w:abstractNumId w:val="13"/>
  </w:num>
  <w:num w:numId="9" w16cid:durableId="244807542">
    <w:abstractNumId w:val="9"/>
  </w:num>
  <w:num w:numId="10" w16cid:durableId="545336393">
    <w:abstractNumId w:val="10"/>
  </w:num>
  <w:num w:numId="11" w16cid:durableId="139274385">
    <w:abstractNumId w:val="12"/>
  </w:num>
  <w:num w:numId="12" w16cid:durableId="1355694765">
    <w:abstractNumId w:val="2"/>
  </w:num>
  <w:num w:numId="13" w16cid:durableId="909928952">
    <w:abstractNumId w:val="11"/>
  </w:num>
  <w:num w:numId="14" w16cid:durableId="19654962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30ADC"/>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5725"/>
    <w:rsid w:val="00275993"/>
    <w:rsid w:val="00275B0D"/>
    <w:rsid w:val="00275D12"/>
    <w:rsid w:val="00276703"/>
    <w:rsid w:val="00276CFD"/>
    <w:rsid w:val="002770BB"/>
    <w:rsid w:val="00277269"/>
    <w:rsid w:val="00277E76"/>
    <w:rsid w:val="00277FB3"/>
    <w:rsid w:val="002819F2"/>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3870"/>
    <w:rsid w:val="005E3DC9"/>
    <w:rsid w:val="005E3FDF"/>
    <w:rsid w:val="005E49F8"/>
    <w:rsid w:val="005E4F37"/>
    <w:rsid w:val="005E5990"/>
    <w:rsid w:val="005E5F90"/>
    <w:rsid w:val="005E6D77"/>
    <w:rsid w:val="005E7296"/>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5CA"/>
    <w:rsid w:val="00601873"/>
    <w:rsid w:val="006022D8"/>
    <w:rsid w:val="00604FBF"/>
    <w:rsid w:val="00605137"/>
    <w:rsid w:val="00605643"/>
    <w:rsid w:val="00606EE9"/>
    <w:rsid w:val="00606EFA"/>
    <w:rsid w:val="0060768D"/>
    <w:rsid w:val="00607D03"/>
    <w:rsid w:val="00610791"/>
    <w:rsid w:val="00610A7C"/>
    <w:rsid w:val="0061253A"/>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BFD"/>
    <w:rsid w:val="00A321C2"/>
    <w:rsid w:val="00A3254B"/>
    <w:rsid w:val="00A32946"/>
    <w:rsid w:val="00A33044"/>
    <w:rsid w:val="00A34686"/>
    <w:rsid w:val="00A34969"/>
    <w:rsid w:val="00A350D7"/>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5BB"/>
    <w:rsid w:val="00AB7D00"/>
    <w:rsid w:val="00AC0430"/>
    <w:rsid w:val="00AC0CF3"/>
    <w:rsid w:val="00AC112B"/>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8C7"/>
    <w:rsid w:val="00BF38FD"/>
    <w:rsid w:val="00BF4DE9"/>
    <w:rsid w:val="00BF6321"/>
    <w:rsid w:val="00BF7BDD"/>
    <w:rsid w:val="00BF7C40"/>
    <w:rsid w:val="00C00FFB"/>
    <w:rsid w:val="00C01242"/>
    <w:rsid w:val="00C01994"/>
    <w:rsid w:val="00C019DC"/>
    <w:rsid w:val="00C02E5E"/>
    <w:rsid w:val="00C03619"/>
    <w:rsid w:val="00C03721"/>
    <w:rsid w:val="00C04A92"/>
    <w:rsid w:val="00C0576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22D6"/>
    <w:rsid w:val="00DF2409"/>
    <w:rsid w:val="00DF4274"/>
    <w:rsid w:val="00DF4FFB"/>
    <w:rsid w:val="00DF50B1"/>
    <w:rsid w:val="00DF5564"/>
    <w:rsid w:val="00DF55F6"/>
    <w:rsid w:val="00DF63DA"/>
    <w:rsid w:val="00DF6ED7"/>
    <w:rsid w:val="00DF72F1"/>
    <w:rsid w:val="00DF7322"/>
    <w:rsid w:val="00DF7905"/>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locked/>
    <w:rsid w:val="005F6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customXml/itemProps2.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5211E-7E59-4189-8B79-80D6A5CBE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652</Words>
  <Characters>4005</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2</cp:revision>
  <cp:lastPrinted>1900-01-01T00:00:00Z</cp:lastPrinted>
  <dcterms:created xsi:type="dcterms:W3CDTF">2025-02-05T13:33:00Z</dcterms:created>
  <dcterms:modified xsi:type="dcterms:W3CDTF">2025-02-05T13:33:00Z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